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986FFC">
        <w:rPr>
          <w:b/>
          <w:noProof/>
          <w:sz w:val="24"/>
        </w:rPr>
        <w:t>188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2766" w:rsidP="00C64090">
            <w:pPr>
              <w:pStyle w:val="CRCoverPage"/>
              <w:spacing w:after="0"/>
              <w:jc w:val="right"/>
              <w:rPr>
                <w:b/>
                <w:noProof/>
                <w:sz w:val="28"/>
              </w:rPr>
            </w:pPr>
            <w:r>
              <w:rPr>
                <w:b/>
                <w:noProof/>
                <w:sz w:val="28"/>
              </w:rPr>
              <w:t>29.5</w:t>
            </w:r>
            <w:r w:rsidR="00C64090">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6FFC" w:rsidP="0041525A">
            <w:pPr>
              <w:pStyle w:val="CRCoverPage"/>
              <w:spacing w:after="0"/>
              <w:jc w:val="center"/>
              <w:rPr>
                <w:noProof/>
                <w:lang w:eastAsia="zh-CN"/>
              </w:rPr>
            </w:pPr>
            <w:r w:rsidRPr="00986FFC">
              <w:rPr>
                <w:rFonts w:hint="eastAsia"/>
                <w:b/>
                <w:noProof/>
                <w:sz w:val="28"/>
              </w:rPr>
              <w:t>0</w:t>
            </w:r>
            <w:r w:rsidRPr="00986FFC">
              <w:rPr>
                <w:b/>
                <w:noProof/>
                <w:sz w:val="28"/>
              </w:rPr>
              <w:t>183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25DC" w:rsidP="00A725DC">
            <w:pPr>
              <w:pStyle w:val="CRCoverPage"/>
              <w:spacing w:after="0"/>
              <w:jc w:val="center"/>
              <w:rPr>
                <w:b/>
                <w:noProof/>
              </w:rPr>
            </w:pPr>
            <w:r w:rsidRPr="00A725DC">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2766" w:rsidP="00C64090">
            <w:pPr>
              <w:pStyle w:val="CRCoverPage"/>
              <w:spacing w:after="0"/>
              <w:jc w:val="center"/>
              <w:rPr>
                <w:noProof/>
                <w:sz w:val="28"/>
                <w:lang w:eastAsia="zh-CN"/>
              </w:rPr>
            </w:pPr>
            <w:r w:rsidRPr="00727A32">
              <w:rPr>
                <w:rFonts w:hint="eastAsia"/>
                <w:b/>
                <w:noProof/>
                <w:sz w:val="28"/>
              </w:rPr>
              <w:t>1</w:t>
            </w:r>
            <w:r w:rsidR="00C64090">
              <w:rPr>
                <w:b/>
                <w:noProof/>
                <w:sz w:val="28"/>
              </w:rPr>
              <w:t>6</w:t>
            </w:r>
            <w:r w:rsidRPr="00727A32">
              <w:rPr>
                <w:b/>
                <w:noProof/>
                <w:sz w:val="28"/>
              </w:rPr>
              <w:t>.</w:t>
            </w:r>
            <w:r w:rsidR="00C64090">
              <w:rPr>
                <w:b/>
                <w:noProof/>
                <w:sz w:val="28"/>
              </w:rPr>
              <w:t>0</w:t>
            </w:r>
            <w:r w:rsidRPr="00727A3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9ED" w:rsidRDefault="008B6734" w:rsidP="000A49ED">
            <w:pPr>
              <w:pStyle w:val="CRCoverPage"/>
              <w:spacing w:after="0"/>
              <w:ind w:left="100"/>
            </w:pPr>
            <w:r>
              <w:t>Deactivation of the User Plane connection during handover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276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4574">
            <w:pPr>
              <w:pStyle w:val="CRCoverPage"/>
              <w:spacing w:after="0"/>
              <w:ind w:left="100"/>
              <w:rPr>
                <w:noProof/>
              </w:rPr>
            </w:pPr>
            <w:r>
              <w:rPr>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2766">
            <w:pPr>
              <w:pStyle w:val="CRCoverPage"/>
              <w:spacing w:after="0"/>
              <w:ind w:left="100"/>
              <w:rPr>
                <w:noProof/>
              </w:rPr>
            </w:pPr>
            <w:r>
              <w:rPr>
                <w:noProof/>
              </w:rPr>
              <w:t>2019</w:t>
            </w:r>
            <w:r w:rsidR="006E220E">
              <w:rPr>
                <w:noProof/>
              </w:rPr>
              <w:t>-07-30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57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2766" w:rsidP="00C757DA">
            <w:pPr>
              <w:pStyle w:val="CRCoverPage"/>
              <w:spacing w:after="0"/>
              <w:ind w:left="100"/>
              <w:rPr>
                <w:noProof/>
              </w:rPr>
            </w:pPr>
            <w:r>
              <w:rPr>
                <w:noProof/>
              </w:rPr>
              <w:t>Rel</w:t>
            </w:r>
            <w:r>
              <w:rPr>
                <w:rFonts w:hint="eastAsia"/>
                <w:noProof/>
                <w:lang w:eastAsia="zh-CN"/>
              </w:rPr>
              <w:t>-</w:t>
            </w:r>
            <w:r>
              <w:rPr>
                <w:noProof/>
              </w:rPr>
              <w:t>1</w:t>
            </w:r>
            <w:r w:rsidR="00A90B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57DA" w:rsidRDefault="008B6734" w:rsidP="005B7084">
            <w:pPr>
              <w:pStyle w:val="CRCoverPage"/>
              <w:spacing w:after="0"/>
              <w:ind w:left="100"/>
            </w:pPr>
            <w:r>
              <w:t xml:space="preserve">In </w:t>
            </w:r>
            <w:proofErr w:type="spellStart"/>
            <w:r>
              <w:t>Subclause</w:t>
            </w:r>
            <w:proofErr w:type="spellEnd"/>
            <w:r>
              <w:t xml:space="preserve"> </w:t>
            </w:r>
            <w:r w:rsidRPr="00050CA8">
              <w:t>4.9.1.3.</w:t>
            </w:r>
            <w:r w:rsidRPr="00050CA8">
              <w:rPr>
                <w:lang w:eastAsia="zh-CN"/>
              </w:rPr>
              <w:t>3</w:t>
            </w:r>
            <w:r>
              <w:rPr>
                <w:lang w:eastAsia="zh-CN"/>
              </w:rPr>
              <w:t>, execution phase of the inter NG-RAN node N2 based handover procedure</w:t>
            </w:r>
            <w:r>
              <w:t>, it is defined in Step 7:</w:t>
            </w:r>
          </w:p>
          <w:p w:rsidR="008B6734" w:rsidRDefault="008B6734" w:rsidP="005B7084">
            <w:pPr>
              <w:pStyle w:val="CRCoverPage"/>
              <w:spacing w:after="0"/>
              <w:ind w:left="100"/>
            </w:pPr>
          </w:p>
          <w:p w:rsidR="008B6734" w:rsidRDefault="008B6734" w:rsidP="005B7084">
            <w:pPr>
              <w:pStyle w:val="CRCoverPage"/>
              <w:spacing w:after="0"/>
              <w:ind w:left="100"/>
              <w:rPr>
                <w:lang w:eastAsia="zh-CN"/>
              </w:rPr>
            </w:pPr>
            <w:r w:rsidRPr="008B6734">
              <w:rPr>
                <w:i/>
                <w:lang w:eastAsia="zh-CN"/>
              </w:rPr>
              <w:t xml:space="preserve">When an </w:t>
            </w:r>
            <w:proofErr w:type="spellStart"/>
            <w:r w:rsidRPr="008B6734">
              <w:rPr>
                <w:i/>
                <w:lang w:eastAsia="zh-CN"/>
              </w:rPr>
              <w:t>Nsmf_PDUSession_UpdateSMContext</w:t>
            </w:r>
            <w:proofErr w:type="spellEnd"/>
            <w:r w:rsidRPr="008B6734">
              <w:rPr>
                <w:i/>
                <w:lang w:eastAsia="zh-CN"/>
              </w:rPr>
              <w:t xml:space="preserve"> Response message arrived too late during the handover preparation phase (see step 8 of clause 4.9.1.3.2), or the PDU Session with SMF involvement is not accepted by T-RAN, </w:t>
            </w:r>
            <w:proofErr w:type="spellStart"/>
            <w:r w:rsidRPr="008B6734">
              <w:rPr>
                <w:i/>
                <w:lang w:eastAsia="zh-CN"/>
              </w:rPr>
              <w:t>Nsmf_PDUSession_UpdateSMContext</w:t>
            </w:r>
            <w:proofErr w:type="spellEnd"/>
            <w:r w:rsidRPr="008B6734">
              <w:rPr>
                <w:i/>
                <w:lang w:eastAsia="zh-CN"/>
              </w:rPr>
              <w:t xml:space="preserve"> Request (SUPI, PDU Session ID, Operation Type) is sent to the corresponding SMF allowing the SMF to deallocate a possibly allocated N3 UP address and Tunnel ID of the selected UPF.</w:t>
            </w:r>
          </w:p>
          <w:p w:rsidR="008B6734" w:rsidRDefault="008B6734" w:rsidP="005B7084">
            <w:pPr>
              <w:pStyle w:val="CRCoverPage"/>
              <w:spacing w:after="0"/>
              <w:ind w:left="100"/>
              <w:rPr>
                <w:noProof/>
                <w:lang w:eastAsia="zh-CN"/>
              </w:rPr>
            </w:pPr>
          </w:p>
          <w:p w:rsidR="00A022F7" w:rsidRPr="008B6734" w:rsidRDefault="00A022F7" w:rsidP="005B7084">
            <w:pPr>
              <w:pStyle w:val="CRCoverPage"/>
              <w:spacing w:after="0"/>
              <w:ind w:left="100"/>
              <w:rPr>
                <w:noProof/>
                <w:lang w:eastAsia="zh-CN"/>
              </w:rPr>
            </w:pPr>
            <w:r>
              <w:t>Deactivation of User Plane connectivity of a PDU session shall also support the above scenario.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022F7" w:rsidP="003711C5">
            <w:pPr>
              <w:pStyle w:val="CRCoverPage"/>
              <w:spacing w:after="0"/>
              <w:ind w:left="100"/>
              <w:rPr>
                <w:noProof/>
              </w:rPr>
            </w:pPr>
            <w:r>
              <w:rPr>
                <w:noProof/>
              </w:rPr>
              <w:t>Support deactivation of the user plane connection of an existing PDN session during the N2 based handover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22F7" w:rsidP="008E5FD5">
            <w:pPr>
              <w:pStyle w:val="CRCoverPage"/>
              <w:spacing w:after="0"/>
              <w:ind w:left="100"/>
              <w:rPr>
                <w:noProof/>
              </w:rPr>
            </w:pPr>
            <w:r>
              <w:rPr>
                <w:noProof/>
              </w:rPr>
              <w:t>Misalignment with stage2</w:t>
            </w:r>
            <w:r w:rsidR="005B708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22F7" w:rsidP="005B7084">
            <w:pPr>
              <w:pStyle w:val="CRCoverPage"/>
              <w:spacing w:after="0"/>
              <w:ind w:left="100"/>
              <w:rPr>
                <w:noProof/>
                <w:lang w:eastAsia="zh-CN"/>
              </w:rPr>
            </w:pPr>
            <w:r>
              <w:rPr>
                <w:rFonts w:hint="eastAsia"/>
                <w:noProof/>
                <w:lang w:eastAsia="zh-CN"/>
              </w:rPr>
              <w:t>5</w:t>
            </w:r>
            <w:r>
              <w:rPr>
                <w:noProof/>
                <w:lang w:eastAsia="zh-CN"/>
              </w:rPr>
              <w:t>.2.2.3.1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5023C">
            <w:pPr>
              <w:pStyle w:val="CRCoverPage"/>
              <w:spacing w:after="0"/>
              <w:ind w:left="100"/>
              <w:rPr>
                <w:noProof/>
              </w:rPr>
            </w:pPr>
            <w:r>
              <w:rPr>
                <w:bCs/>
              </w:rPr>
              <w:t xml:space="preserve">This CR does not change the </w:t>
            </w:r>
            <w:proofErr w:type="spellStart"/>
            <w:r>
              <w:rPr>
                <w:bCs/>
              </w:rPr>
              <w:t>OpenAPI</w:t>
            </w:r>
            <w:proofErr w:type="spellEnd"/>
            <w:r>
              <w:rPr>
                <w:bCs/>
              </w:rPr>
              <w:t xml:space="preserve"> file.</w:t>
            </w: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711C5" w:rsidRPr="009854A4" w:rsidRDefault="003711C5" w:rsidP="0037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56B93" w:rsidRDefault="00356B93" w:rsidP="00356B93">
      <w:pPr>
        <w:pStyle w:val="5"/>
      </w:pPr>
      <w:bookmarkStart w:id="3" w:name="_Toc11337749"/>
      <w:bookmarkStart w:id="4" w:name="_Toc11336377"/>
      <w:r>
        <w:t>5.2.2.3.1</w:t>
      </w:r>
      <w:r>
        <w:tab/>
        <w:t>General</w:t>
      </w:r>
      <w:bookmarkEnd w:id="3"/>
    </w:p>
    <w:p w:rsidR="00356B93" w:rsidRDefault="00356B93" w:rsidP="00356B93">
      <w:r>
        <w:t xml:space="preserve">The Update SM Context service operation shall be used to update an individual SM context and/or provide N1 or N2 SM information received from the UE or the AN, for a given PDU session, towards the SMF, or the V-SMF for HR roaming scenarios. </w:t>
      </w:r>
    </w:p>
    <w:p w:rsidR="00356B93" w:rsidRDefault="00356B93" w:rsidP="00356B93">
      <w:r>
        <w:t xml:space="preserve">It is used in the following procedures: </w:t>
      </w:r>
    </w:p>
    <w:p w:rsidR="00356B93" w:rsidRDefault="00356B93" w:rsidP="00356B93">
      <w:pPr>
        <w:pStyle w:val="B1"/>
      </w:pPr>
      <w:r>
        <w:t>-</w:t>
      </w:r>
      <w:r>
        <w:tab/>
        <w:t>PDU Session modification (see clause 4.3.3 of 3GPP TS 23.502 [3]);</w:t>
      </w:r>
    </w:p>
    <w:p w:rsidR="00356B93" w:rsidRDefault="00356B93" w:rsidP="00356B93">
      <w:pPr>
        <w:pStyle w:val="B1"/>
      </w:pPr>
      <w:r>
        <w:t>-</w:t>
      </w:r>
      <w:r>
        <w:tab/>
        <w:t xml:space="preserve">UE </w:t>
      </w:r>
      <w:r>
        <w:rPr>
          <w:rFonts w:hint="eastAsia"/>
          <w:lang w:eastAsia="zh-CN"/>
        </w:rPr>
        <w:t xml:space="preserve">or network </w:t>
      </w:r>
      <w:r>
        <w:t>requested PDU session release (see clause 4.3.4.2 and clause 4.3.4.3 of 3GPP TS 23.502 [3]);</w:t>
      </w:r>
    </w:p>
    <w:p w:rsidR="00356B93" w:rsidRDefault="00356B93" w:rsidP="00356B93">
      <w:pPr>
        <w:pStyle w:val="B1"/>
      </w:pPr>
      <w:r>
        <w:t>-</w:t>
      </w:r>
      <w:r>
        <w:tab/>
        <w:t xml:space="preserve">UE or network-initiated MA PDU session release over a single access (see clause </w:t>
      </w:r>
      <w:r w:rsidRPr="001104C4">
        <w:t>4.22</w:t>
      </w:r>
      <w:r>
        <w:t xml:space="preserve"> of 3GPP TS 23.502 [3]);</w:t>
      </w:r>
    </w:p>
    <w:p w:rsidR="00356B93" w:rsidRDefault="00356B93" w:rsidP="00356B93">
      <w:pPr>
        <w:pStyle w:val="B1"/>
      </w:pPr>
      <w:r w:rsidRPr="00356B93">
        <w:t>-</w:t>
      </w:r>
      <w:r w:rsidRPr="00356B93">
        <w:tab/>
        <w:t xml:space="preserve">Activation or Deactivation of the User Plane connection of an existing PDU session, i.e. establishment or release of the N3 tunnel between the AN and serving CN (see clause 5.6.8 of 3GPP TS 23.501 [2] and clauses </w:t>
      </w:r>
      <w:r w:rsidRPr="00356B93">
        <w:rPr>
          <w:rFonts w:hint="eastAsia"/>
          <w:lang w:eastAsia="zh-CN"/>
        </w:rPr>
        <w:t>4.2.2.2</w:t>
      </w:r>
      <w:r w:rsidRPr="00356B93">
        <w:rPr>
          <w:lang w:eastAsia="zh-CN"/>
        </w:rPr>
        <w:t>,</w:t>
      </w:r>
      <w:r w:rsidRPr="00356B93">
        <w:rPr>
          <w:rFonts w:hint="eastAsia"/>
          <w:lang w:eastAsia="zh-CN"/>
        </w:rPr>
        <w:t xml:space="preserve"> </w:t>
      </w:r>
      <w:r w:rsidRPr="00356B93">
        <w:t>4.2.3</w:t>
      </w:r>
      <w:del w:id="5" w:author="Huawei" w:date="2019-07-30T19:55:00Z">
        <w:r w:rsidRPr="00356B93" w:rsidDel="00356B93">
          <w:delText xml:space="preserve"> and</w:delText>
        </w:r>
      </w:del>
      <w:ins w:id="6" w:author="Huawei" w:date="2019-07-30T19:55:00Z">
        <w:r>
          <w:t>,</w:t>
        </w:r>
      </w:ins>
      <w:r w:rsidRPr="00356B93">
        <w:t xml:space="preserve"> 4.2.6</w:t>
      </w:r>
      <w:ins w:id="7" w:author="Huawei" w:date="2019-07-30T19:55:00Z">
        <w:r>
          <w:t xml:space="preserve"> and </w:t>
        </w:r>
        <w:r w:rsidRPr="00050CA8">
          <w:t>4.9.1.3.</w:t>
        </w:r>
        <w:r w:rsidRPr="00050CA8">
          <w:rPr>
            <w:lang w:eastAsia="zh-CN"/>
          </w:rPr>
          <w:t>3</w:t>
        </w:r>
      </w:ins>
      <w:r w:rsidRPr="00356B93">
        <w:t xml:space="preserve"> of 3GPP TS 23.502 [3]);</w:t>
      </w:r>
    </w:p>
    <w:p w:rsidR="00356B93" w:rsidRDefault="00356B93" w:rsidP="00356B93">
      <w:pPr>
        <w:pStyle w:val="B1"/>
      </w:pPr>
      <w:r>
        <w:t>-</w:t>
      </w:r>
      <w:r>
        <w:tab/>
      </w:r>
      <w:proofErr w:type="spellStart"/>
      <w:r>
        <w:t>Xn</w:t>
      </w:r>
      <w:proofErr w:type="spellEnd"/>
      <w:r>
        <w:t xml:space="preserve"> and N2 Handover procedures (see clauses 4.9.1 of 3GPP TS 23.502 [3]);</w:t>
      </w:r>
    </w:p>
    <w:p w:rsidR="00356B93" w:rsidRDefault="00356B93" w:rsidP="00356B93">
      <w:pPr>
        <w:pStyle w:val="B1"/>
      </w:pPr>
      <w:r>
        <w:t>-</w:t>
      </w:r>
      <w:r>
        <w:tab/>
        <w:t xml:space="preserve">Handover between 3GPP and untrusted non-3GPP access procedures (see clause 4.9.2 of 3GPP TS 23.502 [3]); </w:t>
      </w:r>
    </w:p>
    <w:p w:rsidR="00356B93" w:rsidRDefault="00356B93" w:rsidP="00356B93">
      <w:pPr>
        <w:pStyle w:val="B1"/>
      </w:pPr>
      <w:r>
        <w:t>-</w:t>
      </w:r>
      <w:r>
        <w:tab/>
        <w:t>Inter-AMF change due to AMF planned maintenance or AMF failure (see clause 5.21.2 of 3GPP TS 23.501 [2]), or inter-AMF mobility in CM-IDLE mode (see clause 4.2.2.2 of 3GPP TS 23.502 [3]);</w:t>
      </w:r>
    </w:p>
    <w:p w:rsidR="00356B93" w:rsidRDefault="00356B93" w:rsidP="00356B93">
      <w:pPr>
        <w:pStyle w:val="B1"/>
      </w:pPr>
      <w:r>
        <w:t>-</w:t>
      </w:r>
      <w:r>
        <w:tab/>
        <w:t xml:space="preserve">RAN Initiated </w:t>
      </w:r>
      <w:proofErr w:type="spellStart"/>
      <w:r>
        <w:t>QoS</w:t>
      </w:r>
      <w:proofErr w:type="spellEnd"/>
      <w:r>
        <w:t xml:space="preserve"> Flow Mobility (see clause 4.14.1 of 3GPP TS 23.502 [3] and clause 8.2.5 of 3GPP TS 38.413 [9]);</w:t>
      </w:r>
    </w:p>
    <w:p w:rsidR="00356B93" w:rsidRDefault="00356B93" w:rsidP="00356B93">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rsidR="00356B93" w:rsidRDefault="00356B93" w:rsidP="00356B93">
      <w:pPr>
        <w:pStyle w:val="B1"/>
      </w:pPr>
      <w:r>
        <w:t>-</w:t>
      </w:r>
      <w:r>
        <w:tab/>
        <w:t xml:space="preserve">EPS to 5GS </w:t>
      </w:r>
      <w:proofErr w:type="gramStart"/>
      <w:r>
        <w:t>Idle</w:t>
      </w:r>
      <w:proofErr w:type="gramEnd"/>
      <w:r>
        <w:t xml:space="preserve"> mode mobility or handover using N26 interface (see clause 4.11</w:t>
      </w:r>
      <w:r w:rsidRPr="009158B7">
        <w:t xml:space="preserve"> </w:t>
      </w:r>
      <w:r>
        <w:t>of 3GPP TS 23.502 [3]);</w:t>
      </w:r>
    </w:p>
    <w:p w:rsidR="00356B93" w:rsidRDefault="00356B93" w:rsidP="00356B93">
      <w:pPr>
        <w:pStyle w:val="B1"/>
      </w:pPr>
      <w:r>
        <w:t>-</w:t>
      </w:r>
      <w:r>
        <w:tab/>
        <w:t>5GS to EPS Handover using N26 interface (see clause 4.11.1.2</w:t>
      </w:r>
      <w:r w:rsidRPr="009158B7">
        <w:t xml:space="preserve"> </w:t>
      </w:r>
      <w:r>
        <w:t xml:space="preserve">of 3GPP TS 23.502 [3]); </w:t>
      </w:r>
    </w:p>
    <w:p w:rsidR="00356B93" w:rsidRDefault="00356B93" w:rsidP="00356B93">
      <w:pPr>
        <w:pStyle w:val="B1"/>
      </w:pPr>
      <w:r>
        <w:t>-</w:t>
      </w:r>
      <w:r>
        <w:tab/>
        <w:t>PDU Session Reactivation during P-CSCF Restoration procedure via AMF (see clause 5.</w:t>
      </w:r>
      <w:r>
        <w:rPr>
          <w:lang w:eastAsia="zh-CN"/>
        </w:rPr>
        <w:t>8</w:t>
      </w:r>
      <w:r>
        <w:t>.</w:t>
      </w:r>
      <w:r>
        <w:rPr>
          <w:lang w:eastAsia="zh-CN"/>
        </w:rPr>
        <w:t>4</w:t>
      </w:r>
      <w:r>
        <w:t xml:space="preserve">.3 of 3GPP TS 23.380 [21]); </w:t>
      </w:r>
    </w:p>
    <w:p w:rsidR="00356B93" w:rsidRDefault="00356B93" w:rsidP="00356B93">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356B93" w:rsidRDefault="00356B93" w:rsidP="00356B93">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 3GPP TS 24.501 [</w:t>
      </w:r>
      <w:r>
        <w:rPr>
          <w:lang w:val="en-US"/>
        </w:rPr>
        <w:t>7</w:t>
      </w:r>
      <w:r w:rsidRPr="00257A94">
        <w:t>]</w:t>
      </w:r>
      <w:r>
        <w:t xml:space="preserve">); </w:t>
      </w:r>
    </w:p>
    <w:p w:rsidR="00356B93" w:rsidRDefault="00356B93" w:rsidP="00356B93">
      <w:pPr>
        <w:pStyle w:val="B1"/>
      </w:pPr>
      <w:r>
        <w:t>-</w:t>
      </w:r>
      <w:r>
        <w:tab/>
        <w:t xml:space="preserve">Secondary RAT Usage Data </w:t>
      </w:r>
      <w:proofErr w:type="gramStart"/>
      <w:r>
        <w:t>Reporting</w:t>
      </w:r>
      <w:proofErr w:type="gramEnd"/>
      <w:r>
        <w:t xml:space="preserve"> (see clause 4.21 of 3GPP TS 23.502 [3]).</w:t>
      </w:r>
    </w:p>
    <w:p w:rsidR="00356B93" w:rsidRDefault="00356B93" w:rsidP="00356B93">
      <w:pPr>
        <w:pStyle w:val="B1"/>
      </w:pPr>
      <w:r>
        <w:t>-</w:t>
      </w:r>
      <w:r>
        <w:tab/>
        <w:t>Addition of additional PDU Session Anchor and Branching Point or UL CL controlled by I-SMF (see clause 4.23.9 of 3GPP TS 23.502 [3]).</w:t>
      </w:r>
    </w:p>
    <w:p w:rsidR="00356B93" w:rsidRDefault="00356B93" w:rsidP="00356B93">
      <w:r>
        <w:t xml:space="preserve">The NF Service Consumer (e.g. AMF) shall update an individual SM context and/or provide N1 or N2 SM information to the SMF by using the HTTP POST method (modify custom operation) as shown in Figure 5.2.2.3.1-1.  </w:t>
      </w:r>
    </w:p>
    <w:p w:rsidR="00356B93" w:rsidRDefault="00356B93" w:rsidP="00356B93">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07.55pt" o:ole="">
            <v:imagedata r:id="rId12" o:title=""/>
          </v:shape>
          <o:OLEObject Type="Embed" ProgID="Visio.Drawing.11" ShapeID="_x0000_i1025" DrawAspect="Content" ObjectID="_1627392841" r:id="rId13"/>
        </w:object>
      </w:r>
    </w:p>
    <w:p w:rsidR="00356B93" w:rsidRDefault="00356B93" w:rsidP="00356B93">
      <w:pPr>
        <w:pStyle w:val="TF"/>
      </w:pPr>
      <w:r>
        <w:t>Figure 5.2.2.3.1-1: SM context update</w:t>
      </w:r>
    </w:p>
    <w:p w:rsidR="00356B93" w:rsidRDefault="00356B93" w:rsidP="00356B93">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rsidR="00356B93" w:rsidRDefault="00356B93" w:rsidP="00356B93">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rsidR="00356B93" w:rsidRDefault="00356B93" w:rsidP="00356B93">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23.501[2].</w:t>
      </w:r>
    </w:p>
    <w:p w:rsidR="00356B93" w:rsidRDefault="00356B93" w:rsidP="00356B93">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356B93" w:rsidRDefault="00356B93" w:rsidP="00356B93">
      <w:pPr>
        <w:pStyle w:val="B1"/>
      </w:pPr>
      <w:r>
        <w:t>2b.</w:t>
      </w:r>
      <w:r>
        <w:tab/>
      </w:r>
      <w:proofErr w:type="gramStart"/>
      <w:r>
        <w:t>On</w:t>
      </w:r>
      <w:proofErr w:type="gramEnd"/>
      <w:r>
        <w:t xml:space="preserve">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rsidR="00356B93" w:rsidRDefault="00356B93" w:rsidP="00356B93">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356B93" w:rsidRDefault="00356B93" w:rsidP="00356B93">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rsidR="00356B93" w:rsidRPr="00AC60A1" w:rsidRDefault="00356B93" w:rsidP="00356B93">
      <w:pPr>
        <w:pStyle w:val="B2"/>
        <w:rPr>
          <w:lang w:val="en-US"/>
        </w:rPr>
      </w:pPr>
      <w:r>
        <w:rPr>
          <w:lang w:val="en-US"/>
        </w:rPr>
        <w:t>-</w:t>
      </w:r>
      <w:r>
        <w:rPr>
          <w:lang w:val="en-US"/>
        </w:rPr>
        <w:tab/>
        <w:t xml:space="preserve">N2 SM information, if the SMF needs and can return a response to the NG-RAN. </w:t>
      </w:r>
    </w:p>
    <w:p w:rsidR="00356B93" w:rsidRPr="00D93024" w:rsidRDefault="00356B93" w:rsidP="00356B93">
      <w:r>
        <w:t xml:space="preserve">The following clauses specify additional requirements applicable to specific scenarios. </w:t>
      </w:r>
    </w:p>
    <w:p w:rsidR="00356B93" w:rsidRDefault="00356B93" w:rsidP="005B7084">
      <w:pPr>
        <w:pStyle w:val="PL"/>
        <w:rPr>
          <w:lang w:val="en-US"/>
        </w:rPr>
      </w:pPr>
    </w:p>
    <w:bookmarkEnd w:id="4"/>
    <w:p w:rsidR="003711C5" w:rsidRPr="003711C5" w:rsidRDefault="003711C5" w:rsidP="0007613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End of Change * * * </w:t>
      </w:r>
      <w:r w:rsidR="004A5ACC">
        <w:rPr>
          <w:rFonts w:ascii="Arial" w:hAnsi="Arial" w:cs="Arial"/>
          <w:noProof/>
          <w:color w:val="0000FF"/>
          <w:sz w:val="36"/>
          <w:szCs w:val="28"/>
          <w:lang w:val="en-US"/>
        </w:rPr>
        <w:t>*</w:t>
      </w:r>
    </w:p>
    <w:sectPr w:rsidR="003711C5" w:rsidRPr="003711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93E" w:rsidRDefault="008F193E">
      <w:r>
        <w:separator/>
      </w:r>
    </w:p>
  </w:endnote>
  <w:endnote w:type="continuationSeparator" w:id="0">
    <w:p w:rsidR="008F193E" w:rsidRDefault="008F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93E" w:rsidRDefault="008F193E">
      <w:r>
        <w:separator/>
      </w:r>
    </w:p>
  </w:footnote>
  <w:footnote w:type="continuationSeparator" w:id="0">
    <w:p w:rsidR="008F193E" w:rsidRDefault="008F1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13D"/>
    <w:rsid w:val="000A1F6F"/>
    <w:rsid w:val="000A49ED"/>
    <w:rsid w:val="000A6394"/>
    <w:rsid w:val="000B7FED"/>
    <w:rsid w:val="000C038A"/>
    <w:rsid w:val="000C6598"/>
    <w:rsid w:val="00145D43"/>
    <w:rsid w:val="00156602"/>
    <w:rsid w:val="00192C46"/>
    <w:rsid w:val="001A08B3"/>
    <w:rsid w:val="001A7B60"/>
    <w:rsid w:val="001B52F0"/>
    <w:rsid w:val="001B7A65"/>
    <w:rsid w:val="001E41F3"/>
    <w:rsid w:val="00202833"/>
    <w:rsid w:val="0026004D"/>
    <w:rsid w:val="00261F2A"/>
    <w:rsid w:val="002640DD"/>
    <w:rsid w:val="00275D12"/>
    <w:rsid w:val="00284FEB"/>
    <w:rsid w:val="002860C4"/>
    <w:rsid w:val="002B5741"/>
    <w:rsid w:val="00305409"/>
    <w:rsid w:val="0030713F"/>
    <w:rsid w:val="00327E36"/>
    <w:rsid w:val="00330D84"/>
    <w:rsid w:val="00332623"/>
    <w:rsid w:val="00356B93"/>
    <w:rsid w:val="003609EF"/>
    <w:rsid w:val="0036231A"/>
    <w:rsid w:val="003675DE"/>
    <w:rsid w:val="003711C5"/>
    <w:rsid w:val="00374DD4"/>
    <w:rsid w:val="003C2766"/>
    <w:rsid w:val="003E1A36"/>
    <w:rsid w:val="004001FA"/>
    <w:rsid w:val="00410371"/>
    <w:rsid w:val="0041525A"/>
    <w:rsid w:val="004242F1"/>
    <w:rsid w:val="0045023C"/>
    <w:rsid w:val="00466169"/>
    <w:rsid w:val="0048023D"/>
    <w:rsid w:val="00481022"/>
    <w:rsid w:val="004A5ACC"/>
    <w:rsid w:val="004B75B7"/>
    <w:rsid w:val="004E1669"/>
    <w:rsid w:val="0051580D"/>
    <w:rsid w:val="00547111"/>
    <w:rsid w:val="00570453"/>
    <w:rsid w:val="00575B48"/>
    <w:rsid w:val="00592D74"/>
    <w:rsid w:val="005A101D"/>
    <w:rsid w:val="005A224F"/>
    <w:rsid w:val="005B7084"/>
    <w:rsid w:val="005E2C44"/>
    <w:rsid w:val="006207CF"/>
    <w:rsid w:val="00621188"/>
    <w:rsid w:val="006257ED"/>
    <w:rsid w:val="00644BA6"/>
    <w:rsid w:val="006453B5"/>
    <w:rsid w:val="00695808"/>
    <w:rsid w:val="006B46FB"/>
    <w:rsid w:val="006E21FB"/>
    <w:rsid w:val="006E220E"/>
    <w:rsid w:val="006E4C71"/>
    <w:rsid w:val="00713A8A"/>
    <w:rsid w:val="00727A32"/>
    <w:rsid w:val="00792342"/>
    <w:rsid w:val="007977A8"/>
    <w:rsid w:val="007B512A"/>
    <w:rsid w:val="007C2097"/>
    <w:rsid w:val="007D6A07"/>
    <w:rsid w:val="007F7259"/>
    <w:rsid w:val="008040A8"/>
    <w:rsid w:val="008279FA"/>
    <w:rsid w:val="008626E7"/>
    <w:rsid w:val="00870EE7"/>
    <w:rsid w:val="008863B9"/>
    <w:rsid w:val="008A45A6"/>
    <w:rsid w:val="008B0703"/>
    <w:rsid w:val="008B6734"/>
    <w:rsid w:val="008D005B"/>
    <w:rsid w:val="008E5FD5"/>
    <w:rsid w:val="008F193E"/>
    <w:rsid w:val="008F686C"/>
    <w:rsid w:val="008F68B0"/>
    <w:rsid w:val="009148DE"/>
    <w:rsid w:val="00941E30"/>
    <w:rsid w:val="00966742"/>
    <w:rsid w:val="009777D9"/>
    <w:rsid w:val="00986FFC"/>
    <w:rsid w:val="00991B88"/>
    <w:rsid w:val="009A5753"/>
    <w:rsid w:val="009A579D"/>
    <w:rsid w:val="009E1B53"/>
    <w:rsid w:val="009E3297"/>
    <w:rsid w:val="009E602C"/>
    <w:rsid w:val="009F15FD"/>
    <w:rsid w:val="009F734F"/>
    <w:rsid w:val="00A022F7"/>
    <w:rsid w:val="00A246B6"/>
    <w:rsid w:val="00A3346E"/>
    <w:rsid w:val="00A33DA1"/>
    <w:rsid w:val="00A47E70"/>
    <w:rsid w:val="00A50CF0"/>
    <w:rsid w:val="00A725DC"/>
    <w:rsid w:val="00A7671C"/>
    <w:rsid w:val="00A90B3C"/>
    <w:rsid w:val="00AA2CBC"/>
    <w:rsid w:val="00AC5820"/>
    <w:rsid w:val="00AD1CD8"/>
    <w:rsid w:val="00AF0B27"/>
    <w:rsid w:val="00AF360D"/>
    <w:rsid w:val="00B258BB"/>
    <w:rsid w:val="00B44AA6"/>
    <w:rsid w:val="00B67B97"/>
    <w:rsid w:val="00B968C8"/>
    <w:rsid w:val="00B97F7F"/>
    <w:rsid w:val="00BA3EC5"/>
    <w:rsid w:val="00BA51D9"/>
    <w:rsid w:val="00BB5DFC"/>
    <w:rsid w:val="00BD279D"/>
    <w:rsid w:val="00BD6BB8"/>
    <w:rsid w:val="00C023F2"/>
    <w:rsid w:val="00C25FF8"/>
    <w:rsid w:val="00C26E41"/>
    <w:rsid w:val="00C64090"/>
    <w:rsid w:val="00C66BA2"/>
    <w:rsid w:val="00C757DA"/>
    <w:rsid w:val="00C95985"/>
    <w:rsid w:val="00CC5026"/>
    <w:rsid w:val="00CC68D0"/>
    <w:rsid w:val="00D011BA"/>
    <w:rsid w:val="00D03F9A"/>
    <w:rsid w:val="00D06D51"/>
    <w:rsid w:val="00D24991"/>
    <w:rsid w:val="00D50255"/>
    <w:rsid w:val="00D66520"/>
    <w:rsid w:val="00DA7641"/>
    <w:rsid w:val="00DD3DD6"/>
    <w:rsid w:val="00DE34CF"/>
    <w:rsid w:val="00E13F3D"/>
    <w:rsid w:val="00E34898"/>
    <w:rsid w:val="00E57A53"/>
    <w:rsid w:val="00E8079D"/>
    <w:rsid w:val="00EB09B7"/>
    <w:rsid w:val="00EB20A1"/>
    <w:rsid w:val="00EE7D7C"/>
    <w:rsid w:val="00F00911"/>
    <w:rsid w:val="00F24574"/>
    <w:rsid w:val="00F25D98"/>
    <w:rsid w:val="00F27852"/>
    <w:rsid w:val="00F300FB"/>
    <w:rsid w:val="00FB6386"/>
    <w:rsid w:val="00FE50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711C5"/>
    <w:rPr>
      <w:rFonts w:ascii="Arial" w:hAnsi="Arial"/>
      <w:sz w:val="18"/>
      <w:lang w:val="en-GB" w:eastAsia="en-US"/>
    </w:rPr>
  </w:style>
  <w:style w:type="character" w:customStyle="1" w:styleId="TAHChar">
    <w:name w:val="TAH Char"/>
    <w:link w:val="TAH"/>
    <w:locked/>
    <w:rsid w:val="003711C5"/>
    <w:rPr>
      <w:rFonts w:ascii="Arial" w:hAnsi="Arial"/>
      <w:b/>
      <w:sz w:val="18"/>
      <w:lang w:val="en-GB" w:eastAsia="en-US"/>
    </w:rPr>
  </w:style>
  <w:style w:type="character" w:customStyle="1" w:styleId="THChar">
    <w:name w:val="TH Char"/>
    <w:link w:val="TH"/>
    <w:locked/>
    <w:rsid w:val="003711C5"/>
    <w:rPr>
      <w:rFonts w:ascii="Arial" w:hAnsi="Arial"/>
      <w:b/>
      <w:lang w:val="en-GB" w:eastAsia="en-US"/>
    </w:rPr>
  </w:style>
  <w:style w:type="character" w:customStyle="1" w:styleId="TANChar">
    <w:name w:val="TAN Char"/>
    <w:link w:val="TAN"/>
    <w:rsid w:val="003711C5"/>
    <w:rPr>
      <w:rFonts w:ascii="Arial" w:hAnsi="Arial"/>
      <w:sz w:val="18"/>
      <w:lang w:val="en-GB" w:eastAsia="en-US"/>
    </w:rPr>
  </w:style>
  <w:style w:type="character" w:customStyle="1" w:styleId="Char">
    <w:name w:val="页脚 Char"/>
    <w:link w:val="a9"/>
    <w:rsid w:val="003711C5"/>
    <w:rPr>
      <w:rFonts w:ascii="Arial" w:hAnsi="Arial"/>
      <w:b/>
      <w:i/>
      <w:noProof/>
      <w:sz w:val="18"/>
      <w:lang w:val="en-GB" w:eastAsia="en-US"/>
    </w:rPr>
  </w:style>
  <w:style w:type="character" w:customStyle="1" w:styleId="B1Char">
    <w:name w:val="B1 Char"/>
    <w:link w:val="B1"/>
    <w:locked/>
    <w:rsid w:val="008E5FD5"/>
    <w:rPr>
      <w:rFonts w:ascii="Times New Roman" w:hAnsi="Times New Roman"/>
      <w:lang w:val="en-GB" w:eastAsia="en-US"/>
    </w:rPr>
  </w:style>
  <w:style w:type="character" w:customStyle="1" w:styleId="TFChar">
    <w:name w:val="TF Char"/>
    <w:link w:val="TF"/>
    <w:rsid w:val="008E5FD5"/>
    <w:rPr>
      <w:rFonts w:ascii="Arial" w:hAnsi="Arial"/>
      <w:b/>
      <w:lang w:val="en-GB" w:eastAsia="en-US"/>
    </w:rPr>
  </w:style>
  <w:style w:type="character" w:customStyle="1" w:styleId="NOZchn">
    <w:name w:val="NO Zchn"/>
    <w:link w:val="NO"/>
    <w:rsid w:val="008E5FD5"/>
    <w:rPr>
      <w:rFonts w:ascii="Times New Roman" w:hAnsi="Times New Roman"/>
      <w:lang w:val="en-GB" w:eastAsia="en-US"/>
    </w:rPr>
  </w:style>
  <w:style w:type="character" w:customStyle="1" w:styleId="B2Char">
    <w:name w:val="B2 Char"/>
    <w:link w:val="B2"/>
    <w:rsid w:val="008E5FD5"/>
    <w:rPr>
      <w:rFonts w:ascii="Times New Roman" w:hAnsi="Times New Roman"/>
      <w:lang w:val="en-GB" w:eastAsia="en-US"/>
    </w:rPr>
  </w:style>
  <w:style w:type="character" w:customStyle="1" w:styleId="TACChar">
    <w:name w:val="TAC Char"/>
    <w:link w:val="TAC"/>
    <w:rsid w:val="0048023D"/>
    <w:rPr>
      <w:rFonts w:ascii="Arial" w:hAnsi="Arial"/>
      <w:sz w:val="18"/>
      <w:lang w:val="en-GB" w:eastAsia="en-US"/>
    </w:rPr>
  </w:style>
  <w:style w:type="paragraph" w:customStyle="1" w:styleId="TemplateH2">
    <w:name w:val="TemplateH2"/>
    <w:basedOn w:val="a"/>
    <w:qFormat/>
    <w:rsid w:val="00481022"/>
    <w:pPr>
      <w:overflowPunct w:val="0"/>
      <w:autoSpaceDE w:val="0"/>
      <w:autoSpaceDN w:val="0"/>
      <w:adjustRightInd w:val="0"/>
      <w:textAlignment w:val="baseline"/>
    </w:pPr>
    <w:rPr>
      <w:rFonts w:ascii="Arial" w:hAnsi="Arial" w:cs="Arial"/>
      <w:sz w:val="32"/>
      <w:szCs w:val="32"/>
    </w:rPr>
  </w:style>
  <w:style w:type="character" w:customStyle="1" w:styleId="PLChar">
    <w:name w:val="PL Char"/>
    <w:link w:val="PL"/>
    <w:locked/>
    <w:rsid w:val="00B44AA6"/>
    <w:rPr>
      <w:rFonts w:ascii="Courier New" w:hAnsi="Courier New"/>
      <w:noProof/>
      <w:sz w:val="16"/>
      <w:lang w:val="en-GB" w:eastAsia="en-US"/>
    </w:rPr>
  </w:style>
  <w:style w:type="character" w:customStyle="1" w:styleId="3Char">
    <w:name w:val="标题 3 Char"/>
    <w:link w:val="3"/>
    <w:rsid w:val="00330D84"/>
    <w:rPr>
      <w:rFonts w:ascii="Arial" w:hAnsi="Arial"/>
      <w:sz w:val="28"/>
      <w:lang w:val="en-GB" w:eastAsia="en-US"/>
    </w:rPr>
  </w:style>
  <w:style w:type="character" w:customStyle="1" w:styleId="2Char">
    <w:name w:val="标题 2 Char"/>
    <w:link w:val="2"/>
    <w:rsid w:val="00330D8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4FF6A-3811-42E8-8B66-D793A85E5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Pages>
  <Words>1111</Words>
  <Characters>5823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1900-01-01T08:00:00Z</cp:lastPrinted>
  <dcterms:created xsi:type="dcterms:W3CDTF">2018-11-05T09:14:00Z</dcterms:created>
  <dcterms:modified xsi:type="dcterms:W3CDTF">2019-08-15T08:34:00Z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